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37EBD55B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03099C">
        <w:rPr>
          <w:b/>
          <w:noProof/>
          <w:sz w:val="24"/>
        </w:rPr>
        <w:t>3490</w:t>
      </w:r>
      <w:bookmarkStart w:id="0" w:name="_GoBack"/>
      <w:bookmarkEnd w:id="0"/>
    </w:p>
    <w:p w14:paraId="6D353EC3" w14:textId="09DC5D56" w:rsidR="00A90526" w:rsidRDefault="00A90526" w:rsidP="00A90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</w:r>
      <w:r w:rsidR="003608FA">
        <w:rPr>
          <w:b/>
          <w:noProof/>
          <w:sz w:val="24"/>
        </w:rPr>
        <w:tab/>
        <w:t xml:space="preserve">   was </w:t>
      </w:r>
      <w:r w:rsidR="003608FA" w:rsidRPr="00852C62">
        <w:rPr>
          <w:b/>
          <w:noProof/>
          <w:sz w:val="24"/>
        </w:rPr>
        <w:t>C4-20</w:t>
      </w:r>
      <w:r w:rsidR="003608FA">
        <w:rPr>
          <w:b/>
          <w:noProof/>
          <w:sz w:val="24"/>
        </w:rPr>
        <w:t>3104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133DDC5A" w:rsidR="001E41F3" w:rsidRPr="00410371" w:rsidRDefault="001E0DD1" w:rsidP="00CA38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38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9864038" w:rsidR="001E41F3" w:rsidRPr="00410371" w:rsidRDefault="001025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6DBC7D05" w:rsidR="001E41F3" w:rsidRPr="00410371" w:rsidRDefault="000B7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E092E7E" w:rsidR="001E41F3" w:rsidRPr="00F42113" w:rsidRDefault="00F42113" w:rsidP="003A347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03DFD0C0" w:rsidR="001E41F3" w:rsidRPr="00704C2F" w:rsidRDefault="00FD43C8" w:rsidP="0046484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Correct </w:t>
            </w:r>
            <w:r w:rsidR="00E255A4">
              <w:rPr>
                <w:rFonts w:eastAsia="宋体"/>
                <w:lang w:eastAsia="zh-CN"/>
              </w:rPr>
              <w:t xml:space="preserve">Data Type </w:t>
            </w:r>
            <w:r w:rsidR="00464847">
              <w:rPr>
                <w:rFonts w:eastAsia="宋体"/>
                <w:lang w:eastAsia="zh-CN"/>
              </w:rPr>
              <w:t>Names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887C4D7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0C15E690" w:rsidR="001E41F3" w:rsidRPr="003A3478" w:rsidRDefault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506D4971" w:rsidR="001E41F3" w:rsidRPr="003A3478" w:rsidRDefault="003A347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60A9179E" w:rsidR="001E41F3" w:rsidRDefault="00570453" w:rsidP="003A3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B4225" w14:textId="77777777" w:rsidR="00AE358A" w:rsidRDefault="00AE358A" w:rsidP="00AE358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Errors exist in data type references in clause 6.1.6.1:</w:t>
            </w:r>
          </w:p>
          <w:p w14:paraId="30C5D9C8" w14:textId="189EE2F4" w:rsidR="00354E3F" w:rsidRPr="00B33EE3" w:rsidRDefault="00AE358A" w:rsidP="001E4E2B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- Ipv4Address/Ipv6Address are stated as defined in TS29.571, while TS29.571 only defines Ipv4Addr/Ipv6Addr.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B33E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526EA4A9" w:rsidR="00572F75" w:rsidRPr="00921619" w:rsidRDefault="003A3478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Correct the </w:t>
            </w:r>
            <w:r w:rsidR="00B33EE3">
              <w:rPr>
                <w:rFonts w:eastAsia="宋体"/>
                <w:noProof/>
                <w:lang w:eastAsia="zh-CN"/>
              </w:rPr>
              <w:t>data type references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2362E38" w:rsidR="001E41F3" w:rsidRPr="008D02FD" w:rsidRDefault="003A3478" w:rsidP="008F0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Errors remains in specification</w:t>
            </w:r>
            <w:r w:rsidR="008D02FD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34CF7DB9" w:rsidR="001E41F3" w:rsidRPr="004B6104" w:rsidRDefault="004B6104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</w:t>
            </w:r>
            <w:r w:rsidR="00B33EE3">
              <w:rPr>
                <w:rFonts w:eastAsia="宋体"/>
                <w:noProof/>
                <w:lang w:eastAsia="zh-CN"/>
              </w:rPr>
              <w:t>6</w:t>
            </w:r>
            <w:r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2EC30179" w:rsidR="001E41F3" w:rsidRDefault="002957DE" w:rsidP="00B33E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3478">
              <w:rPr>
                <w:rFonts w:eastAsia="宋体" w:hint="eastAsia"/>
                <w:bCs/>
                <w:lang w:eastAsia="zh-CN"/>
              </w:rPr>
              <w:t xml:space="preserve">does not </w:t>
            </w:r>
            <w:r w:rsidR="003A3478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3A3478">
              <w:rPr>
                <w:rFonts w:eastAsia="宋体" w:hint="eastAsia"/>
                <w:bCs/>
                <w:lang w:eastAsia="zh-CN"/>
              </w:rPr>
              <w:t>any</w:t>
            </w:r>
            <w:r>
              <w:rPr>
                <w:bCs/>
              </w:rPr>
              <w:t xml:space="preserve">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33EE3">
              <w:rPr>
                <w:rFonts w:eastAsia="宋体"/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B33EE3">
              <w:rPr>
                <w:rFonts w:eastAsia="宋体"/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B33EE3">
              <w:rPr>
                <w:rFonts w:eastAsia="宋体"/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9E1DF" w14:textId="77777777" w:rsidR="008863B9" w:rsidRDefault="00826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14:paraId="40623120" w14:textId="2DF0DD30" w:rsidR="0082601A" w:rsidRDefault="00826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CR title.</w:t>
            </w:r>
          </w:p>
        </w:tc>
      </w:tr>
    </w:tbl>
    <w:p w14:paraId="27D84196" w14:textId="005AE23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7449F6F8" w14:textId="77777777" w:rsidR="00FD43C8" w:rsidRPr="000B71E3" w:rsidRDefault="00FD43C8" w:rsidP="00FD43C8">
      <w:pPr>
        <w:pStyle w:val="4"/>
      </w:pPr>
      <w:bookmarkStart w:id="7" w:name="_Toc20118711"/>
      <w:bookmarkStart w:id="8" w:name="_Toc27584884"/>
      <w:bookmarkEnd w:id="3"/>
      <w:bookmarkEnd w:id="4"/>
      <w:bookmarkEnd w:id="5"/>
      <w:bookmarkEnd w:id="6"/>
      <w:r w:rsidRPr="000B71E3">
        <w:t>6.1.6.1</w:t>
      </w:r>
      <w:r w:rsidRPr="000B71E3">
        <w:tab/>
        <w:t>General</w:t>
      </w:r>
      <w:bookmarkEnd w:id="7"/>
      <w:bookmarkEnd w:id="8"/>
    </w:p>
    <w:p w14:paraId="5494757D" w14:textId="77777777" w:rsidR="00FD43C8" w:rsidRPr="000B71E3" w:rsidRDefault="00FD43C8" w:rsidP="00FD43C8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5E6C1DBE" w14:textId="77777777" w:rsidR="00FD43C8" w:rsidRPr="000B71E3" w:rsidRDefault="00FD43C8" w:rsidP="00FD43C8">
      <w:r w:rsidRPr="000B71E3">
        <w:t xml:space="preserve">Table 6.1.6.1-1 specifies the structured data types defined for the </w:t>
      </w:r>
      <w:proofErr w:type="spellStart"/>
      <w:r w:rsidRPr="000B71E3">
        <w:t>Nudm_SDM</w:t>
      </w:r>
      <w:proofErr w:type="spellEnd"/>
      <w:r w:rsidRPr="000B71E3">
        <w:t xml:space="preserve"> service API. For simple data types defined for the </w:t>
      </w:r>
      <w:proofErr w:type="spellStart"/>
      <w:r w:rsidRPr="000B71E3">
        <w:t>Nudm_SDM</w:t>
      </w:r>
      <w:proofErr w:type="spellEnd"/>
      <w:r w:rsidRPr="000B71E3">
        <w:t xml:space="preserve"> service API see table 6.1.6.3.2-1.</w:t>
      </w:r>
    </w:p>
    <w:p w14:paraId="74BDD9FD" w14:textId="77777777" w:rsidR="00FD43C8" w:rsidRPr="000B71E3" w:rsidRDefault="00FD43C8" w:rsidP="00FD43C8">
      <w:pPr>
        <w:pStyle w:val="TH"/>
      </w:pPr>
      <w:r w:rsidRPr="000B71E3">
        <w:t xml:space="preserve">Table 6.1.6.1-1: </w:t>
      </w:r>
      <w:proofErr w:type="spellStart"/>
      <w:r w:rsidRPr="000B71E3">
        <w:t>Nudm_SDM</w:t>
      </w:r>
      <w:proofErr w:type="spellEnd"/>
      <w:r w:rsidRPr="000B71E3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D43C8" w:rsidRPr="000B71E3" w14:paraId="3D7C1AC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0A231" w14:textId="77777777" w:rsidR="00FD43C8" w:rsidRPr="000B71E3" w:rsidRDefault="00FD43C8" w:rsidP="00086D25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AFF34" w14:textId="77777777" w:rsidR="00FD43C8" w:rsidRPr="000B71E3" w:rsidRDefault="00FD43C8" w:rsidP="00086D25">
            <w:pPr>
              <w:pStyle w:val="TAH"/>
            </w:pPr>
            <w:r>
              <w:t>Clause</w:t>
            </w:r>
            <w:r w:rsidRPr="000B71E3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D39B8" w14:textId="77777777" w:rsidR="00FD43C8" w:rsidRPr="000B71E3" w:rsidRDefault="00FD43C8" w:rsidP="00086D25">
            <w:pPr>
              <w:pStyle w:val="TAH"/>
            </w:pPr>
            <w:r w:rsidRPr="000B71E3">
              <w:t>Description</w:t>
            </w:r>
          </w:p>
        </w:tc>
      </w:tr>
      <w:tr w:rsidR="00FD43C8" w:rsidRPr="000B71E3" w14:paraId="57CBD19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425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Nssai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456" w14:textId="77777777" w:rsidR="00FD43C8" w:rsidRPr="000B71E3" w:rsidRDefault="00FD43C8" w:rsidP="00086D25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95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D43C8" w:rsidRPr="000B71E3" w14:paraId="7AFC061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CA0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SdmSubscription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420" w14:textId="77777777" w:rsidR="00FD43C8" w:rsidRPr="000B71E3" w:rsidRDefault="00FD43C8" w:rsidP="00086D25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CD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FD43C8" w:rsidRPr="000B71E3" w14:paraId="1FB29EF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3363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AccessAndMobilitySubscriptionData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C0C" w14:textId="77777777" w:rsidR="00FD43C8" w:rsidRPr="000B71E3" w:rsidRDefault="00FD43C8" w:rsidP="00086D25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57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FD43C8" w:rsidRPr="000B71E3" w14:paraId="337C4D2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BD2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SmfSelectionSubscriptionData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2B6" w14:textId="77777777" w:rsidR="00FD43C8" w:rsidRPr="000B71E3" w:rsidRDefault="00FD43C8" w:rsidP="00086D25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52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FD43C8" w:rsidRPr="000B71E3" w14:paraId="62DD93E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86EC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UeContextInSmfData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D53" w14:textId="77777777" w:rsidR="00FD43C8" w:rsidRPr="000B71E3" w:rsidRDefault="00FD43C8" w:rsidP="00086D25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CBB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FD43C8" w:rsidRPr="000B71E3" w14:paraId="3367B50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3167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PduSession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B80" w14:textId="77777777" w:rsidR="00FD43C8" w:rsidRPr="000B71E3" w:rsidRDefault="00FD43C8" w:rsidP="00086D25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EA99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52B55F8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916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DnnInfo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C6A" w14:textId="77777777" w:rsidR="00FD43C8" w:rsidRPr="000B71E3" w:rsidRDefault="00FD43C8" w:rsidP="00086D25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38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D43C8" w:rsidRPr="000B71E3" w14:paraId="0F67B89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784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SnssaiInfo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9A6" w14:textId="77777777" w:rsidR="00FD43C8" w:rsidRPr="000B71E3" w:rsidRDefault="00FD43C8" w:rsidP="00086D25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61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D43C8" w:rsidRPr="000B71E3" w14:paraId="698346F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457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SessionManagementSubscriptionData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8742" w14:textId="77777777" w:rsidR="00FD43C8" w:rsidRPr="000B71E3" w:rsidRDefault="00FD43C8" w:rsidP="00086D25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E0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D43C8" w:rsidRPr="000B71E3" w14:paraId="25AD30E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9507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DnnConfiguration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1911" w14:textId="77777777" w:rsidR="00FD43C8" w:rsidRPr="000B71E3" w:rsidRDefault="00FD43C8" w:rsidP="00086D25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6DD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D43C8" w:rsidRPr="000B71E3" w14:paraId="1CA9D69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A43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PduSessionTypes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EFE" w14:textId="77777777" w:rsidR="00FD43C8" w:rsidRPr="000B71E3" w:rsidRDefault="00FD43C8" w:rsidP="00086D25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480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D43C8" w:rsidRPr="000B71E3" w14:paraId="755AA6F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79F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SscModes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4C7" w14:textId="77777777" w:rsidR="00FD43C8" w:rsidRPr="000B71E3" w:rsidRDefault="00FD43C8" w:rsidP="00086D25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E8A4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D43C8" w:rsidRPr="000B71E3" w14:paraId="484483B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481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SmsManagementSubscriptionData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2810" w14:textId="77777777" w:rsidR="00FD43C8" w:rsidRPr="000B71E3" w:rsidRDefault="00FD43C8" w:rsidP="00086D25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C76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FD43C8" w:rsidRPr="000B71E3" w14:paraId="6967A5E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C54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IdTranslationResult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942" w14:textId="77777777" w:rsidR="00FD43C8" w:rsidRPr="000B71E3" w:rsidRDefault="00FD43C8" w:rsidP="00086D25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F8E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FD43C8" w:rsidRPr="000B71E3" w14:paraId="54CA903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718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IpAddress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2756" w14:textId="77777777" w:rsidR="00FD43C8" w:rsidRPr="000B71E3" w:rsidRDefault="00FD43C8" w:rsidP="00086D25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35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D43C8" w:rsidRPr="000B71E3" w14:paraId="162F5E6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68F" w14:textId="77777777" w:rsidR="00FD43C8" w:rsidRPr="000B71E3" w:rsidRDefault="00FD43C8" w:rsidP="00086D25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35D2" w14:textId="77777777" w:rsidR="00FD43C8" w:rsidRPr="000B71E3" w:rsidRDefault="00FD43C8" w:rsidP="00086D25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52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FD43C8" w:rsidRPr="000B71E3" w14:paraId="4969DBF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FA85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IwkEpsInd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224" w14:textId="77777777" w:rsidR="00FD43C8" w:rsidRPr="000B71E3" w:rsidRDefault="00FD43C8" w:rsidP="00086D25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300B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FD43C8" w:rsidRPr="000B71E3" w14:paraId="489145A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8AF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ModificationNotification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CE0" w14:textId="77777777" w:rsidR="00FD43C8" w:rsidRPr="000B71E3" w:rsidRDefault="00FD43C8" w:rsidP="00086D25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150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F43499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3EB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UeContextInSmsfData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B37" w14:textId="77777777" w:rsidR="00FD43C8" w:rsidRPr="000B71E3" w:rsidRDefault="00FD43C8" w:rsidP="00086D25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35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397B9B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630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SmsfInfo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8FB" w14:textId="77777777" w:rsidR="00FD43C8" w:rsidRPr="000B71E3" w:rsidRDefault="00FD43C8" w:rsidP="00086D25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9234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1B2DD9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9A98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AcknowledgeInfo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9AA1" w14:textId="77777777" w:rsidR="00FD43C8" w:rsidRPr="000B71E3" w:rsidRDefault="00FD43C8" w:rsidP="00086D25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B0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D38645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760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SorInfo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5F36" w14:textId="77777777" w:rsidR="00FD43C8" w:rsidRPr="000B71E3" w:rsidRDefault="00FD43C8" w:rsidP="00086D25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8371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FD43C8" w:rsidRPr="000B71E3" w14:paraId="7F80F69B" w14:textId="77777777" w:rsidTr="00086D2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7DF" w14:textId="77777777" w:rsidR="00FD43C8" w:rsidRPr="000B71E3" w:rsidRDefault="00FD43C8" w:rsidP="00086D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270" w14:textId="77777777" w:rsidR="00FD43C8" w:rsidRPr="000B71E3" w:rsidRDefault="00FD43C8" w:rsidP="00086D25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B704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FD43C8" w:rsidRPr="000B71E3" w14:paraId="5D5AD2C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9691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SharedData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EEB3" w14:textId="77777777" w:rsidR="00FD43C8" w:rsidRPr="000B71E3" w:rsidRDefault="00FD43C8" w:rsidP="00086D25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2171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D43C8" w:rsidRPr="000B71E3" w14:paraId="5F9F5BB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743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PgwInfo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615" w14:textId="77777777" w:rsidR="00FD43C8" w:rsidRPr="000B71E3" w:rsidRDefault="00FD43C8" w:rsidP="00086D25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BE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D43C8" w14:paraId="7A6C64D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428" w14:textId="77777777" w:rsidR="00FD43C8" w:rsidRDefault="00FD43C8" w:rsidP="00086D25">
            <w:pPr>
              <w:pStyle w:val="TAL"/>
            </w:pPr>
            <w:proofErr w:type="spellStart"/>
            <w:r>
              <w:t>TraceDataResponse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115" w14:textId="77777777" w:rsidR="00FD43C8" w:rsidRDefault="00FD43C8" w:rsidP="00086D25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AE3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D43C8" w:rsidRPr="000B71E3" w14:paraId="3FF7C37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2E93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SdmSubs</w:t>
            </w:r>
            <w:r>
              <w:t>Modification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628" w14:textId="77777777" w:rsidR="00FD43C8" w:rsidRPr="000B71E3" w:rsidRDefault="00FD43C8" w:rsidP="00086D25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94A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FD43C8" w14:paraId="40770A1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195" w14:textId="77777777" w:rsidR="00FD43C8" w:rsidRDefault="00FD43C8" w:rsidP="00086D25">
            <w:pPr>
              <w:pStyle w:val="TAL"/>
            </w:pPr>
            <w:proofErr w:type="spellStart"/>
            <w:r>
              <w:t>EmergencyInfo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A2F" w14:textId="77777777" w:rsidR="00FD43C8" w:rsidRDefault="00FD43C8" w:rsidP="00086D25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ABC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FD43C8" w14:paraId="2FFDE7D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B507" w14:textId="77777777" w:rsidR="00FD43C8" w:rsidRDefault="00FD43C8" w:rsidP="00086D25">
            <w:pPr>
              <w:pStyle w:val="TAL"/>
            </w:pPr>
            <w:proofErr w:type="spellStart"/>
            <w:r>
              <w:rPr>
                <w:rFonts w:hint="eastAsia"/>
              </w:rPr>
              <w:t>EpsIwkPgw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883" w14:textId="77777777" w:rsidR="00FD43C8" w:rsidRDefault="00FD43C8" w:rsidP="00086D25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E18E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D43C8" w14:paraId="725EC12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CFA" w14:textId="77777777" w:rsidR="00FD43C8" w:rsidRDefault="00FD43C8" w:rsidP="00086D25">
            <w:pPr>
              <w:pStyle w:val="TAL"/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7AE" w14:textId="77777777" w:rsidR="00FD43C8" w:rsidRDefault="00FD43C8" w:rsidP="00086D25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47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14:paraId="54FDB98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DA21" w14:textId="77777777" w:rsidR="00FD43C8" w:rsidRDefault="00FD43C8" w:rsidP="00086D25">
            <w:pPr>
              <w:pStyle w:val="TAL"/>
            </w:pPr>
            <w:proofErr w:type="spellStart"/>
            <w:r>
              <w:t>ExtGroupId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45B" w14:textId="77777777" w:rsidR="00FD43C8" w:rsidRDefault="00FD43C8" w:rsidP="00086D2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BA9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C24BCD" w14:textId="77777777" w:rsidR="00FD43C8" w:rsidRPr="000B71E3" w:rsidRDefault="00FD43C8" w:rsidP="00FD43C8"/>
    <w:p w14:paraId="4CE2CB51" w14:textId="77777777" w:rsidR="00FD43C8" w:rsidRPr="000B71E3" w:rsidRDefault="00FD43C8" w:rsidP="00FD43C8">
      <w:r w:rsidRPr="000B71E3">
        <w:t xml:space="preserve">Table 6.1.6.1-2 specifies data types re-used by the </w:t>
      </w:r>
      <w:proofErr w:type="spellStart"/>
      <w:r w:rsidRPr="000B71E3">
        <w:t>Nudm_SDM</w:t>
      </w:r>
      <w:proofErr w:type="spellEnd"/>
      <w:r w:rsidRPr="000B71E3">
        <w:t xml:space="preserve"> service API from other specifications, including a reference to their respective specifications and when needed, a short description of their use within the </w:t>
      </w:r>
      <w:proofErr w:type="spellStart"/>
      <w:r w:rsidRPr="000B71E3">
        <w:t>Nudm_SDM</w:t>
      </w:r>
      <w:proofErr w:type="spellEnd"/>
      <w:r w:rsidRPr="000B71E3">
        <w:t xml:space="preserve"> service API. </w:t>
      </w:r>
    </w:p>
    <w:p w14:paraId="339EC615" w14:textId="77777777" w:rsidR="00FD43C8" w:rsidRPr="000B71E3" w:rsidRDefault="00FD43C8" w:rsidP="00FD43C8">
      <w:pPr>
        <w:pStyle w:val="TH"/>
      </w:pPr>
      <w:r w:rsidRPr="000B71E3">
        <w:lastRenderedPageBreak/>
        <w:t xml:space="preserve">Table 6.1.6.1-2: </w:t>
      </w:r>
      <w:proofErr w:type="spellStart"/>
      <w:r w:rsidRPr="000B71E3">
        <w:t>Nudm_SDM</w:t>
      </w:r>
      <w:proofErr w:type="spellEnd"/>
      <w:r w:rsidRPr="000B71E3">
        <w:t xml:space="preserve">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D43C8" w:rsidRPr="000B71E3" w14:paraId="1179938E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1DD6E" w14:textId="77777777" w:rsidR="00FD43C8" w:rsidRPr="000B71E3" w:rsidRDefault="00FD43C8" w:rsidP="00086D25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8C1F1" w14:textId="77777777" w:rsidR="00FD43C8" w:rsidRPr="000B71E3" w:rsidRDefault="00FD43C8" w:rsidP="00086D25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5137D" w14:textId="77777777" w:rsidR="00FD43C8" w:rsidRPr="000B71E3" w:rsidRDefault="00FD43C8" w:rsidP="00086D25">
            <w:pPr>
              <w:pStyle w:val="TAH"/>
            </w:pPr>
            <w:r w:rsidRPr="000B71E3">
              <w:t>Comments</w:t>
            </w:r>
          </w:p>
        </w:tc>
      </w:tr>
      <w:tr w:rsidR="00FD43C8" w:rsidRPr="000B71E3" w14:paraId="5DE91100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CB5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Dnn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FF1F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17EB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7AE63117" w14:textId="77777777" w:rsidR="00FD43C8" w:rsidRDefault="00FD43C8" w:rsidP="00086D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spellStart"/>
            <w:r>
              <w:rPr>
                <w:rFonts w:cs="Arial"/>
                <w:szCs w:val="18"/>
              </w:rPr>
              <w:t>DnnConfigurations</w:t>
            </w:r>
            <w:proofErr w:type="spellEnd"/>
            <w:r>
              <w:rPr>
                <w:rFonts w:cs="Arial"/>
                <w:szCs w:val="18"/>
              </w:rPr>
              <w:t>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14:paraId="6BF62B53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</w:tc>
      </w:tr>
      <w:tr w:rsidR="00FD43C8" w:rsidRPr="000B71E3" w14:paraId="46C64750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24F6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DurationSec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3CA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EEB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FD43C8" w:rsidRPr="000B71E3" w14:paraId="6140A12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790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E7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15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D43C8" w:rsidRPr="000B71E3" w14:paraId="36F286F8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45F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Snssai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6AC5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27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FD43C8" w:rsidRPr="000B71E3" w14:paraId="403798F4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E9B" w14:textId="77777777" w:rsidR="00FD43C8" w:rsidRPr="000B71E3" w:rsidRDefault="00FD43C8" w:rsidP="00086D25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0DE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CB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FD43C8" w:rsidRPr="000B71E3" w14:paraId="628B40D9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E9F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Gpsi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56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0B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D43C8" w:rsidRPr="000B71E3" w14:paraId="687BE409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BE5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RatType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BB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6F4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FD43C8" w:rsidRPr="000B71E3" w14:paraId="0854B587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706" w14:textId="77777777" w:rsidR="00FD43C8" w:rsidRPr="000B71E3" w:rsidRDefault="00FD43C8" w:rsidP="00086D25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7C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034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68402804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3C0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ServiceAreaRestriction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01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BC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20E5E54C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22C9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CoreNetworkType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9C4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362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FAB837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C94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SupportedFeatures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724A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853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FD43C8" w:rsidRPr="000B71E3" w14:paraId="47C893DE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AA24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PlmnId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F58" w14:textId="77777777" w:rsidR="00FD43C8" w:rsidRPr="000B71E3" w:rsidRDefault="00FD43C8" w:rsidP="00086D25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49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FD43C8" w:rsidRPr="000B71E3" w14:paraId="20DA10E3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467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PduSessionType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B9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55F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:rsidDel="008F15B1" w14:paraId="3FC4D8C4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490" w14:textId="77777777" w:rsidR="00FD43C8" w:rsidRPr="000B71E3" w:rsidDel="008F15B1" w:rsidRDefault="00FD43C8" w:rsidP="00086D25">
            <w:pPr>
              <w:pStyle w:val="TAL"/>
            </w:pPr>
            <w:proofErr w:type="spellStart"/>
            <w:r>
              <w:t>SubscribedDefaultQos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8D2" w14:textId="77777777" w:rsidR="00FD43C8" w:rsidRPr="000B71E3" w:rsidDel="008F15B1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3854" w14:textId="77777777" w:rsidR="00FD43C8" w:rsidRPr="000B71E3" w:rsidDel="008F15B1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Subscribed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FD43C8" w:rsidRPr="000B71E3" w14:paraId="4910BBCD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068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Ambr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16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9C9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5F5236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81C3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PduSessionId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AF6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00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PduSessionId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 xml:space="preserve">is used as key in a map of </w:t>
            </w:r>
            <w:proofErr w:type="spellStart"/>
            <w:r>
              <w:t>PduSessions</w:t>
            </w:r>
            <w:proofErr w:type="spellEnd"/>
            <w:r>
              <w:t>; see clause 6.1.6.2.16.</w:t>
            </w:r>
          </w:p>
        </w:tc>
      </w:tr>
      <w:tr w:rsidR="00FD43C8" w:rsidRPr="000B71E3" w14:paraId="5555868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D39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NfInstanceId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D8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29F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6507DBD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FA86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397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AB0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4C35AB9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E82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RfspIndex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C6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34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2D9C1A3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52A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SscMode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DC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D1B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042E96F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B95" w14:textId="00564342" w:rsidR="00FD43C8" w:rsidRPr="000B71E3" w:rsidRDefault="00FD43C8" w:rsidP="001F01E3">
            <w:pPr>
              <w:pStyle w:val="TAL"/>
            </w:pPr>
            <w:r w:rsidRPr="000B71E3">
              <w:t>Ipv4Addr</w:t>
            </w:r>
            <w:del w:id="9" w:author="Zhijun" w:date="2020-04-30T13:52:00Z">
              <w:r w:rsidRPr="000B71E3" w:rsidDel="001F01E3">
                <w:delText>ess</w:delText>
              </w:r>
            </w:del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63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36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5058E8F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A33" w14:textId="085EE2D8" w:rsidR="00FD43C8" w:rsidRPr="000B71E3" w:rsidRDefault="00FD43C8" w:rsidP="001F01E3">
            <w:pPr>
              <w:pStyle w:val="TAL"/>
            </w:pPr>
            <w:r w:rsidRPr="000B71E3">
              <w:t>Ipv6Addr</w:t>
            </w:r>
            <w:del w:id="10" w:author="Zhijun" w:date="2020-04-30T13:52:00Z">
              <w:r w:rsidRPr="000B71E3" w:rsidDel="001F01E3">
                <w:delText>ess</w:delText>
              </w:r>
            </w:del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5F4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10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6A9E9E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AAB" w14:textId="77777777" w:rsidR="00FD43C8" w:rsidRPr="000B71E3" w:rsidRDefault="00FD43C8" w:rsidP="00086D25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29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70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18D1BE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A08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SorMac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A52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C31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46E6238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799B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SteeringInfo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43F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CC8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BA861DC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B0C5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8C6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A49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18B869B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31FB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CounterSor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23CE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37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03E96B4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87" w14:textId="77777777" w:rsidR="00FD43C8" w:rsidRPr="000B71E3" w:rsidRDefault="00FD43C8" w:rsidP="00086D2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0ED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041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8981694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01A" w14:textId="77777777" w:rsidR="00FD43C8" w:rsidRPr="000B71E3" w:rsidRDefault="00FD43C8" w:rsidP="00086D25">
            <w:pPr>
              <w:pStyle w:val="TAL"/>
            </w:pPr>
            <w:proofErr w:type="spellStart"/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F80B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AEE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B947712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838" w14:textId="77777777" w:rsidR="00FD43C8" w:rsidRPr="000B71E3" w:rsidRDefault="00FD43C8" w:rsidP="00086D25">
            <w:pPr>
              <w:pStyle w:val="TAL"/>
            </w:pPr>
            <w:proofErr w:type="spellStart"/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14F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C0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DA38DA9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5CF" w14:textId="77777777" w:rsidR="00FD43C8" w:rsidRPr="000B71E3" w:rsidRDefault="00FD43C8" w:rsidP="00086D25">
            <w:pPr>
              <w:pStyle w:val="TAL"/>
            </w:pPr>
            <w:proofErr w:type="spellStart"/>
            <w:r w:rsidRPr="0020603C">
              <w:t>CounterUpu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FD9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60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66D1D63E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695" w14:textId="77777777" w:rsidR="00FD43C8" w:rsidRPr="000B71E3" w:rsidRDefault="00FD43C8" w:rsidP="00086D25">
            <w:pPr>
              <w:pStyle w:val="TAL"/>
            </w:pPr>
            <w:bookmarkStart w:id="11" w:name="_Hlk519761610"/>
            <w:proofErr w:type="spellStart"/>
            <w:r w:rsidRPr="000B71E3">
              <w:t>TraceData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C6B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83D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1"/>
      <w:tr w:rsidR="00FD43C8" w:rsidRPr="000B71E3" w14:paraId="4CCBE8A7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941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NotifyItem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857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9E2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44C90520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2822" w14:textId="77777777" w:rsidR="00FD43C8" w:rsidRPr="000B71E3" w:rsidRDefault="00FD43C8" w:rsidP="00086D25">
            <w:pPr>
              <w:pStyle w:val="TAL"/>
            </w:pPr>
            <w:proofErr w:type="spellStart"/>
            <w:r w:rsidRPr="000B71E3">
              <w:t>UpSecurity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758D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37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14:paraId="60051D53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9FC" w14:textId="77777777" w:rsidR="00FD43C8" w:rsidRDefault="00FD43C8" w:rsidP="00086D25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ED3" w14:textId="77777777" w:rsidR="00FD43C8" w:rsidRDefault="00FD43C8" w:rsidP="00086D25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C3F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ADDA075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B16" w14:textId="77777777" w:rsidR="00FD43C8" w:rsidRPr="000B71E3" w:rsidRDefault="00FD43C8" w:rsidP="00086D25">
            <w:pPr>
              <w:pStyle w:val="TAL"/>
            </w:pPr>
            <w:proofErr w:type="spellStart"/>
            <w:r>
              <w:t>OdbPacketServices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DFB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87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5A9002F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B4EC" w14:textId="77777777" w:rsidR="00FD43C8" w:rsidRDefault="00FD43C8" w:rsidP="00086D25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45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102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78FE9C" w14:textId="77777777" w:rsidR="00FD43C8" w:rsidRPr="000B71E3" w:rsidRDefault="00FD43C8" w:rsidP="00FD43C8"/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F3ECF1" w14:textId="77777777" w:rsidR="008273C5" w:rsidRDefault="008273C5">
      <w:r>
        <w:separator/>
      </w:r>
    </w:p>
  </w:endnote>
  <w:endnote w:type="continuationSeparator" w:id="0">
    <w:p w14:paraId="0CA0A867" w14:textId="77777777" w:rsidR="008273C5" w:rsidRDefault="0082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EAA1EB" w14:textId="77777777" w:rsidR="008273C5" w:rsidRDefault="008273C5">
      <w:r>
        <w:separator/>
      </w:r>
    </w:p>
  </w:footnote>
  <w:footnote w:type="continuationSeparator" w:id="0">
    <w:p w14:paraId="160FD759" w14:textId="77777777" w:rsidR="008273C5" w:rsidRDefault="00827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267E2"/>
    <w:rsid w:val="0003099C"/>
    <w:rsid w:val="0007602F"/>
    <w:rsid w:val="000A1F6F"/>
    <w:rsid w:val="000A6394"/>
    <w:rsid w:val="000B1519"/>
    <w:rsid w:val="000B7AB4"/>
    <w:rsid w:val="000B7FED"/>
    <w:rsid w:val="000C038A"/>
    <w:rsid w:val="000C6598"/>
    <w:rsid w:val="000E7404"/>
    <w:rsid w:val="00102542"/>
    <w:rsid w:val="001105F6"/>
    <w:rsid w:val="00131C35"/>
    <w:rsid w:val="00145D43"/>
    <w:rsid w:val="00173C89"/>
    <w:rsid w:val="00187D3A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1E4E2B"/>
    <w:rsid w:val="001F01E3"/>
    <w:rsid w:val="002012C7"/>
    <w:rsid w:val="002058F9"/>
    <w:rsid w:val="002059BE"/>
    <w:rsid w:val="00252231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302723"/>
    <w:rsid w:val="00305409"/>
    <w:rsid w:val="0032482C"/>
    <w:rsid w:val="00341214"/>
    <w:rsid w:val="0035047C"/>
    <w:rsid w:val="00354E3F"/>
    <w:rsid w:val="003608FA"/>
    <w:rsid w:val="003609EF"/>
    <w:rsid w:val="0036231A"/>
    <w:rsid w:val="00373622"/>
    <w:rsid w:val="00374DD4"/>
    <w:rsid w:val="00377E2E"/>
    <w:rsid w:val="003A3478"/>
    <w:rsid w:val="003E1A36"/>
    <w:rsid w:val="003F664F"/>
    <w:rsid w:val="00410371"/>
    <w:rsid w:val="004242F1"/>
    <w:rsid w:val="00424FBB"/>
    <w:rsid w:val="00442A13"/>
    <w:rsid w:val="00464847"/>
    <w:rsid w:val="00472F04"/>
    <w:rsid w:val="004812AC"/>
    <w:rsid w:val="00495C03"/>
    <w:rsid w:val="004B530D"/>
    <w:rsid w:val="004B6104"/>
    <w:rsid w:val="004B75B7"/>
    <w:rsid w:val="004E1669"/>
    <w:rsid w:val="0050797C"/>
    <w:rsid w:val="0051580D"/>
    <w:rsid w:val="00547111"/>
    <w:rsid w:val="00570453"/>
    <w:rsid w:val="005705F1"/>
    <w:rsid w:val="00572F75"/>
    <w:rsid w:val="00592D74"/>
    <w:rsid w:val="00597AF3"/>
    <w:rsid w:val="005B0191"/>
    <w:rsid w:val="005E2C44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46FB"/>
    <w:rsid w:val="006C3B38"/>
    <w:rsid w:val="006D7ED3"/>
    <w:rsid w:val="006E21FB"/>
    <w:rsid w:val="00704C2F"/>
    <w:rsid w:val="00717B01"/>
    <w:rsid w:val="00725FCF"/>
    <w:rsid w:val="0073102D"/>
    <w:rsid w:val="00731DDA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119AD"/>
    <w:rsid w:val="0082601A"/>
    <w:rsid w:val="00826A93"/>
    <w:rsid w:val="00827345"/>
    <w:rsid w:val="008273C5"/>
    <w:rsid w:val="008279FA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D02FD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777D9"/>
    <w:rsid w:val="0099155E"/>
    <w:rsid w:val="00991B88"/>
    <w:rsid w:val="009A5753"/>
    <w:rsid w:val="009A579D"/>
    <w:rsid w:val="009E3297"/>
    <w:rsid w:val="009F734F"/>
    <w:rsid w:val="00A246B6"/>
    <w:rsid w:val="00A35A41"/>
    <w:rsid w:val="00A40274"/>
    <w:rsid w:val="00A47E70"/>
    <w:rsid w:val="00A50CF0"/>
    <w:rsid w:val="00A7671C"/>
    <w:rsid w:val="00A80289"/>
    <w:rsid w:val="00A90526"/>
    <w:rsid w:val="00AA2CBC"/>
    <w:rsid w:val="00AA74E4"/>
    <w:rsid w:val="00AC5820"/>
    <w:rsid w:val="00AD1CD8"/>
    <w:rsid w:val="00AE358A"/>
    <w:rsid w:val="00AF7921"/>
    <w:rsid w:val="00B10EDC"/>
    <w:rsid w:val="00B258BB"/>
    <w:rsid w:val="00B27F7A"/>
    <w:rsid w:val="00B33EE3"/>
    <w:rsid w:val="00B67B97"/>
    <w:rsid w:val="00B80648"/>
    <w:rsid w:val="00B968C8"/>
    <w:rsid w:val="00BA3EC5"/>
    <w:rsid w:val="00BA41EC"/>
    <w:rsid w:val="00BA497C"/>
    <w:rsid w:val="00BA51D9"/>
    <w:rsid w:val="00BB0938"/>
    <w:rsid w:val="00BB5DFC"/>
    <w:rsid w:val="00BD279D"/>
    <w:rsid w:val="00BD6BB8"/>
    <w:rsid w:val="00C036F8"/>
    <w:rsid w:val="00C06D53"/>
    <w:rsid w:val="00C31FDE"/>
    <w:rsid w:val="00C37562"/>
    <w:rsid w:val="00C46FF0"/>
    <w:rsid w:val="00C547ED"/>
    <w:rsid w:val="00C66BA2"/>
    <w:rsid w:val="00C74B7C"/>
    <w:rsid w:val="00C947C1"/>
    <w:rsid w:val="00C95985"/>
    <w:rsid w:val="00CA3808"/>
    <w:rsid w:val="00CB5535"/>
    <w:rsid w:val="00CC5026"/>
    <w:rsid w:val="00CC68D0"/>
    <w:rsid w:val="00CC7072"/>
    <w:rsid w:val="00D03F9A"/>
    <w:rsid w:val="00D06D51"/>
    <w:rsid w:val="00D24991"/>
    <w:rsid w:val="00D304A3"/>
    <w:rsid w:val="00D50255"/>
    <w:rsid w:val="00D66520"/>
    <w:rsid w:val="00D87AF5"/>
    <w:rsid w:val="00DB1448"/>
    <w:rsid w:val="00DE34CF"/>
    <w:rsid w:val="00E0273E"/>
    <w:rsid w:val="00E13F3D"/>
    <w:rsid w:val="00E255A4"/>
    <w:rsid w:val="00E34898"/>
    <w:rsid w:val="00E37D4D"/>
    <w:rsid w:val="00E53668"/>
    <w:rsid w:val="00E8079D"/>
    <w:rsid w:val="00EB09B7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B6386"/>
    <w:rsid w:val="00FD43C8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63D67-B3BA-4592-B749-DDE81ECDF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935</Words>
  <Characters>5331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Zhijun@CT4#98E rev1</cp:lastModifiedBy>
  <cp:revision>69</cp:revision>
  <cp:lastPrinted>1900-12-31T16:00:00Z</cp:lastPrinted>
  <dcterms:created xsi:type="dcterms:W3CDTF">2020-03-27T00:29:00Z</dcterms:created>
  <dcterms:modified xsi:type="dcterms:W3CDTF">2020-06-09T07:26:00Z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